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44AE5" w14:textId="0012827D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E93776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146B4" w:rsidRPr="00B146B4">
        <w:rPr>
          <w:b/>
          <w:bCs/>
          <w:noProof/>
          <w:sz w:val="24"/>
        </w:rPr>
        <w:t>244388</w:t>
      </w:r>
    </w:p>
    <w:p w14:paraId="41E9F91A" w14:textId="5D9CD31B" w:rsidR="006250CE" w:rsidRDefault="00E93776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250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6250CE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6250CE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6250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6250C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28FC8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229D7">
              <w:rPr>
                <w:b/>
                <w:sz w:val="28"/>
              </w:rPr>
              <w:t>6413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23BB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5D11FA">
              <w:rPr>
                <w:b/>
                <w:sz w:val="28"/>
              </w:rPr>
              <w:t>7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64652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498D2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4245F" w:rsidR="001E41F3" w:rsidRPr="00472CC9" w:rsidRDefault="001F500A">
            <w:pPr>
              <w:pStyle w:val="CRCoverPage"/>
              <w:spacing w:after="0"/>
              <w:ind w:left="100"/>
            </w:pPr>
            <w:r>
              <w:t>Miscellaneous editorial corrections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1BE75" w:rsidR="001E41F3" w:rsidRPr="00472CC9" w:rsidRDefault="001F500A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C53D5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6C420E">
              <w:t>0</w:t>
            </w:r>
            <w:r w:rsidR="00CB47D6">
              <w:t>8</w:t>
            </w:r>
            <w:r w:rsidRPr="00472CC9">
              <w:t>-</w:t>
            </w:r>
            <w:r w:rsidR="00CB47D6">
              <w:t>12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288DE" w:rsidR="001E41F3" w:rsidRPr="00472CC9" w:rsidRDefault="001F50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22AEA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</w:t>
            </w:r>
            <w:r w:rsidR="00285790">
              <w:t>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928D0" w:rsidR="00805686" w:rsidRPr="003542F0" w:rsidRDefault="002870BE" w:rsidP="00287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 which make the standardization text not clear enough or prone to misinterpretation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66157" w:rsidR="0025424C" w:rsidRPr="00472CC9" w:rsidRDefault="002870BE" w:rsidP="002870BE">
            <w:pPr>
              <w:pStyle w:val="CRCoverPage"/>
              <w:spacing w:after="0"/>
            </w:pPr>
            <w:r>
              <w:t xml:space="preserve">Several corrections to the text, e.g., removing </w:t>
            </w:r>
            <w:r w:rsidR="00642A79">
              <w:t>wording “</w:t>
            </w:r>
            <w:r>
              <w:t>and</w:t>
            </w:r>
            <w:r w:rsidR="00642A79">
              <w:t>”</w:t>
            </w:r>
            <w:r>
              <w:t xml:space="preserve"> or placing it in the correct place on a series of elements</w:t>
            </w:r>
            <w:r w:rsidR="00642A79">
              <w:t>, and capitalize registration request message</w:t>
            </w:r>
            <w:r>
              <w:t>.</w:t>
            </w:r>
            <w:r w:rsidR="0025424C">
              <w:t xml:space="preserve"> 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40446" w:rsidR="00616A42" w:rsidRPr="007A5B75" w:rsidRDefault="002870BE" w:rsidP="00F873B7">
            <w:pPr>
              <w:pStyle w:val="CRCoverPage"/>
              <w:spacing w:after="0"/>
            </w:pPr>
            <w:r>
              <w:t>Not clear and prone to errors specification.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BF016" w:rsidR="001E41F3" w:rsidRPr="00472CC9" w:rsidRDefault="00934023">
            <w:pPr>
              <w:pStyle w:val="CRCoverPage"/>
              <w:spacing w:after="0"/>
              <w:ind w:left="100"/>
            </w:pPr>
            <w:r>
              <w:t>5.2.3.2, 5.2.3.2.1, 5.4.4.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2E2E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122F64F" w14:textId="77777777" w:rsidR="002870BE" w:rsidRPr="007F2770" w:rsidRDefault="002870BE" w:rsidP="002870BE">
      <w:pPr>
        <w:pStyle w:val="Heading4"/>
      </w:pPr>
      <w:bookmarkStart w:id="2" w:name="_Toc20232544"/>
      <w:bookmarkStart w:id="3" w:name="_Toc27746634"/>
      <w:bookmarkStart w:id="4" w:name="_Toc36212815"/>
      <w:bookmarkStart w:id="5" w:name="_Toc36656992"/>
      <w:bookmarkStart w:id="6" w:name="_Toc45286653"/>
      <w:bookmarkStart w:id="7" w:name="_Toc51947920"/>
      <w:bookmarkStart w:id="8" w:name="_Toc51949012"/>
      <w:bookmarkStart w:id="9" w:name="_Toc171624844"/>
      <w:r w:rsidRPr="007F2770">
        <w:t>5.2.3.2</w:t>
      </w:r>
      <w:r w:rsidRPr="007F2770">
        <w:tab/>
        <w:t>Detailed description of UE behaviour in state 5GMM-REGISTERED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4FD4C5" w14:textId="77777777" w:rsidR="002870BE" w:rsidRPr="007F2770" w:rsidRDefault="002870BE" w:rsidP="002870BE">
      <w:pPr>
        <w:pStyle w:val="Heading5"/>
      </w:pPr>
      <w:bookmarkStart w:id="10" w:name="_CR5_2_3_2_1"/>
      <w:bookmarkStart w:id="11" w:name="_Toc20232545"/>
      <w:bookmarkStart w:id="12" w:name="_Toc27746635"/>
      <w:bookmarkStart w:id="13" w:name="_Toc36212816"/>
      <w:bookmarkStart w:id="14" w:name="_Toc36656993"/>
      <w:bookmarkStart w:id="15" w:name="_Toc45286654"/>
      <w:bookmarkStart w:id="16" w:name="_Toc51947921"/>
      <w:bookmarkStart w:id="17" w:name="_Toc51949013"/>
      <w:bookmarkStart w:id="18" w:name="_Toc171624845"/>
      <w:bookmarkEnd w:id="10"/>
      <w:r w:rsidRPr="007F2770">
        <w:t>5.2.3.2.1</w:t>
      </w:r>
      <w:r w:rsidRPr="007F2770">
        <w:tab/>
        <w:t>NORMAL-SERVICE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A25984" w14:textId="77777777" w:rsidR="002870BE" w:rsidRPr="007F2770" w:rsidRDefault="002870BE" w:rsidP="002870BE">
      <w:r w:rsidRPr="007F2770">
        <w:t>The UE:</w:t>
      </w:r>
    </w:p>
    <w:p w14:paraId="3950FB07" w14:textId="77777777" w:rsidR="002870BE" w:rsidRPr="007F2770" w:rsidRDefault="002870BE" w:rsidP="002870BE">
      <w:pPr>
        <w:pStyle w:val="B1"/>
      </w:pPr>
      <w:r w:rsidRPr="007F2770">
        <w:t>a)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the mobility or the registration procedure </w:t>
      </w:r>
      <w:r>
        <w:t xml:space="preserve">for periodic registration update </w:t>
      </w:r>
      <w:r w:rsidRPr="007F2770">
        <w:t xml:space="preserve">(according to conditions given in subclause 5.5.1.3.2), except that the registration procedure </w:t>
      </w:r>
      <w:r>
        <w:t xml:space="preserve">for periodic registration update </w:t>
      </w:r>
      <w:r w:rsidRPr="007F2770">
        <w:t>shall not be initiated over non-3GPP access;</w:t>
      </w:r>
    </w:p>
    <w:p w14:paraId="72BB0412" w14:textId="77777777" w:rsidR="002870BE" w:rsidRPr="007F2770" w:rsidRDefault="002870BE" w:rsidP="002870BE">
      <w:pPr>
        <w:pStyle w:val="B1"/>
      </w:pPr>
      <w:r w:rsidRPr="007F2770">
        <w:t>b)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the service request procedure (according to conditions given in subclause 5.6.1);</w:t>
      </w:r>
    </w:p>
    <w:p w14:paraId="0B982027" w14:textId="77777777" w:rsidR="002870BE" w:rsidRPr="007F2770" w:rsidRDefault="002870BE" w:rsidP="002870BE">
      <w:pPr>
        <w:pStyle w:val="B1"/>
      </w:pPr>
      <w:r w:rsidRPr="007F2770">
        <w:t>c)</w:t>
      </w:r>
      <w:r w:rsidRPr="007F2770">
        <w:tab/>
        <w:t>shall respond to paging;</w:t>
      </w:r>
    </w:p>
    <w:p w14:paraId="66162426" w14:textId="77777777" w:rsidR="002870BE" w:rsidRPr="007F2770" w:rsidRDefault="002870BE" w:rsidP="002870BE">
      <w:pPr>
        <w:pStyle w:val="NO"/>
      </w:pPr>
      <w:r w:rsidRPr="007F2770">
        <w:t>NOTE 1:</w:t>
      </w:r>
      <w:r w:rsidRPr="007F2770">
        <w:tab/>
        <w:t>Paging is not supported over non-3GPP access.</w:t>
      </w:r>
    </w:p>
    <w:p w14:paraId="7A75B78B" w14:textId="77777777" w:rsidR="002870BE" w:rsidRPr="007F2770" w:rsidRDefault="002870BE" w:rsidP="002870BE">
      <w:pPr>
        <w:pStyle w:val="NO"/>
        <w:rPr>
          <w:lang w:val="en-US"/>
        </w:rPr>
      </w:pPr>
      <w:r w:rsidRPr="007F2770">
        <w:t>NOTE 2:</w:t>
      </w:r>
      <w:r w:rsidRPr="007F2770">
        <w:tab/>
        <w:t>As an implementation option, the MUSIM UE is allowed to not respond to paging based on the information available in the paging message, e.g. voice service indication.</w:t>
      </w:r>
    </w:p>
    <w:p w14:paraId="110F455D" w14:textId="1B3CB50D" w:rsidR="002870BE" w:rsidRPr="007F2770" w:rsidRDefault="002870BE" w:rsidP="002870BE">
      <w:pPr>
        <w:pStyle w:val="B1"/>
      </w:pPr>
      <w:r w:rsidRPr="007F2770">
        <w:t>d)</w:t>
      </w:r>
      <w:r w:rsidRPr="007F2770">
        <w:tab/>
        <w:t>if configured for eCall only mode as specified in 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 xml:space="preserve"> [22], shall perform the eCall inactivity procedure at expiry of timer T3444 or timer T3445 (see subclause 5.5.3); </w:t>
      </w:r>
      <w:del w:id="19" w:author="Author">
        <w:r w:rsidRPr="007F2770" w:rsidDel="002870BE">
          <w:delText>and</w:delText>
        </w:r>
      </w:del>
    </w:p>
    <w:p w14:paraId="11E4A9A0" w14:textId="77777777" w:rsidR="002870BE" w:rsidRPr="007F2770" w:rsidRDefault="002870BE" w:rsidP="002870BE">
      <w:pPr>
        <w:pStyle w:val="B1"/>
      </w:pPr>
      <w:r w:rsidRPr="007F2770">
        <w:t>e)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a registration procedure for mobility and periodic registration update on the expiry of timer T3511; and</w:t>
      </w:r>
    </w:p>
    <w:p w14:paraId="0C4C1261" w14:textId="77777777" w:rsidR="002870BE" w:rsidRPr="007F2770" w:rsidRDefault="002870BE" w:rsidP="002870BE">
      <w:pPr>
        <w:pStyle w:val="B1"/>
      </w:pPr>
      <w:r w:rsidRPr="007F2770">
        <w:t>f)</w:t>
      </w:r>
      <w:r w:rsidRPr="007F2770">
        <w:tab/>
        <w:t xml:space="preserve">if acting as a </w:t>
      </w:r>
      <w:r w:rsidRPr="007F2770">
        <w:rPr>
          <w:lang w:eastAsia="zh-CN"/>
        </w:rPr>
        <w:t>5G ProSe UE-to-network relay UE as specified in 3GPP</w:t>
      </w:r>
      <w:r w:rsidRPr="007F2770">
        <w:rPr>
          <w:lang w:val="en-US" w:eastAsia="zh-CN"/>
        </w:rPr>
        <w:t> </w:t>
      </w:r>
      <w:r w:rsidRPr="007F2770">
        <w:rPr>
          <w:lang w:eastAsia="zh-CN"/>
        </w:rPr>
        <w:t>24.554</w:t>
      </w:r>
      <w:r w:rsidRPr="007F2770">
        <w:rPr>
          <w:lang w:val="en-US" w:eastAsia="zh-CN"/>
        </w:rPr>
        <w:t> </w:t>
      </w:r>
      <w:r w:rsidRPr="007F2770">
        <w:rPr>
          <w:lang w:eastAsia="zh-CN"/>
        </w:rPr>
        <w:t>[19E],</w:t>
      </w:r>
      <w:r w:rsidRPr="007F2770">
        <w:t xml:space="preserve"> shall initiate the authentication and key agreement procedure</w:t>
      </w:r>
      <w:r w:rsidRPr="007F2770">
        <w:rPr>
          <w:lang w:eastAsia="zh-CN"/>
        </w:rPr>
        <w:t xml:space="preserve"> (according to the conditions given in subclause</w:t>
      </w:r>
      <w:r w:rsidRPr="007F2770">
        <w:rPr>
          <w:lang w:val="en-US" w:eastAsia="zh-CN"/>
        </w:rPr>
        <w:t> 5.5.4</w:t>
      </w:r>
      <w:r w:rsidRPr="007F2770">
        <w:rPr>
          <w:lang w:eastAsia="zh-CN"/>
        </w:rPr>
        <w:t>)</w:t>
      </w:r>
      <w:r w:rsidRPr="007F2770">
        <w:t>.</w:t>
      </w:r>
    </w:p>
    <w:p w14:paraId="40D6B237" w14:textId="77777777" w:rsidR="00F14564" w:rsidRPr="00472CC9" w:rsidRDefault="00F14564" w:rsidP="00F14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7906506" w14:textId="77777777" w:rsidR="00BD5560" w:rsidRPr="007F2770" w:rsidRDefault="00BD5560" w:rsidP="00BD5560">
      <w:pPr>
        <w:pStyle w:val="Heading3"/>
      </w:pPr>
      <w:bookmarkStart w:id="20" w:name="_Toc20232644"/>
      <w:bookmarkStart w:id="21" w:name="_Toc27746737"/>
      <w:bookmarkStart w:id="22" w:name="_Toc36212919"/>
      <w:bookmarkStart w:id="23" w:name="_Toc36657096"/>
      <w:bookmarkStart w:id="24" w:name="_Toc45286760"/>
      <w:bookmarkStart w:id="25" w:name="_Toc51948029"/>
      <w:bookmarkStart w:id="26" w:name="_Toc51949121"/>
      <w:bookmarkStart w:id="27" w:name="_Toc171624936"/>
      <w:r w:rsidRPr="007F2770">
        <w:t>5.4.4</w:t>
      </w:r>
      <w:r w:rsidRPr="007F2770">
        <w:tab/>
        <w:t>Generic UE configuration update 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807FB5" w14:textId="77777777" w:rsidR="00BD5560" w:rsidRPr="007F2770" w:rsidRDefault="00BD5560" w:rsidP="00BD5560">
      <w:pPr>
        <w:pStyle w:val="Heading4"/>
      </w:pPr>
      <w:bookmarkStart w:id="28" w:name="_CR5_4_4_1"/>
      <w:bookmarkStart w:id="29" w:name="_Toc20232645"/>
      <w:bookmarkStart w:id="30" w:name="_Toc27746738"/>
      <w:bookmarkStart w:id="31" w:name="_Toc36212920"/>
      <w:bookmarkStart w:id="32" w:name="_Toc36657097"/>
      <w:bookmarkStart w:id="33" w:name="_Toc45286761"/>
      <w:bookmarkStart w:id="34" w:name="_Toc51948030"/>
      <w:bookmarkStart w:id="35" w:name="_Toc51949122"/>
      <w:bookmarkStart w:id="36" w:name="_Toc171624937"/>
      <w:bookmarkEnd w:id="28"/>
      <w:r w:rsidRPr="007F2770">
        <w:t>5.4.4.1</w:t>
      </w:r>
      <w:r w:rsidRPr="007F2770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1B00524" w14:textId="77777777" w:rsidR="00BD5560" w:rsidRPr="007F2770" w:rsidRDefault="00BD5560" w:rsidP="00BD5560">
      <w:r w:rsidRPr="007F2770">
        <w:t>The purpose of this procedure is to:</w:t>
      </w:r>
    </w:p>
    <w:p w14:paraId="18C20D5F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6787C070" w14:textId="77777777" w:rsidR="00BD5560" w:rsidRPr="007F2770" w:rsidRDefault="00BD5560" w:rsidP="00BD5560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5DEE7B1A" w14:textId="77777777" w:rsidR="00BD5560" w:rsidRPr="007F2770" w:rsidRDefault="00BD5560" w:rsidP="00BD5560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20F57C4C" w14:textId="77777777" w:rsidR="00BD5560" w:rsidRPr="007F2770" w:rsidRDefault="00BD5560" w:rsidP="00BD5560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04AE4003" w14:textId="77777777" w:rsidR="00BD5560" w:rsidRPr="007F2770" w:rsidRDefault="00BD5560" w:rsidP="00BD5560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2BDA62BF" w14:textId="77777777" w:rsidR="00BD5560" w:rsidRPr="007F2770" w:rsidRDefault="00BD5560" w:rsidP="00BD5560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740B00F1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6530094C" w14:textId="77777777" w:rsidR="00BD5560" w:rsidRPr="007F2770" w:rsidRDefault="00BD5560" w:rsidP="00BD5560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7EE18A3D" w14:textId="77777777" w:rsidR="00BD5560" w:rsidRPr="007F2770" w:rsidRDefault="00BD5560" w:rsidP="00BD5560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2D813A00" w14:textId="77777777" w:rsidR="00BD5560" w:rsidRPr="007F2770" w:rsidRDefault="00BD5560" w:rsidP="00BD5560">
      <w:pPr>
        <w:pStyle w:val="B1"/>
      </w:pPr>
      <w:r w:rsidRPr="007F2770">
        <w:lastRenderedPageBreak/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519AE4F2" w14:textId="77777777" w:rsidR="00BD5560" w:rsidRPr="007F2770" w:rsidRDefault="00BD5560" w:rsidP="00BD5560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3E4DF4AD" w14:textId="77777777" w:rsidR="00BD5560" w:rsidRPr="007F2770" w:rsidRDefault="00BD5560" w:rsidP="00BD5560">
      <w:pPr>
        <w:pStyle w:val="B2"/>
      </w:pPr>
      <w:r w:rsidRPr="007F2770">
        <w:t>2)</w:t>
      </w:r>
      <w:r w:rsidRPr="007F2770">
        <w:tab/>
        <w:t>suspension of the N1 NAS signalling connection due to user plane CIoT 5GS optimization i.e. before the UE and the AMF enter 5GMM-IDLE mode with suspend indication.</w:t>
      </w:r>
    </w:p>
    <w:p w14:paraId="4FB065BE" w14:textId="77777777" w:rsidR="00BD5560" w:rsidRPr="007F2770" w:rsidRDefault="00BD5560" w:rsidP="00BD5560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3D3BFC25" w14:textId="77777777" w:rsidR="00BD5560" w:rsidRPr="007F2770" w:rsidRDefault="00BD5560" w:rsidP="00BD5560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4144F447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5G-GUTI;</w:t>
      </w:r>
    </w:p>
    <w:p w14:paraId="0D5C23A9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22D0B209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Service area list;</w:t>
      </w:r>
    </w:p>
    <w:p w14:paraId="3B4ABA1E" w14:textId="77777777" w:rsidR="00BD5560" w:rsidRPr="007F2770" w:rsidRDefault="00BD5560" w:rsidP="00BD5560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3CD2E93D" w14:textId="77777777" w:rsidR="00BD5560" w:rsidRPr="007F2770" w:rsidRDefault="00BD5560" w:rsidP="00BD5560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024AA8EC" w14:textId="77777777" w:rsidR="00BD5560" w:rsidRPr="00495EC6" w:rsidRDefault="00BD5560" w:rsidP="00BD5560">
      <w:pPr>
        <w:pStyle w:val="B1"/>
      </w:pPr>
      <w:r w:rsidRPr="00495EC6">
        <w:t>e1)</w:t>
      </w:r>
      <w:r w:rsidRPr="00495EC6">
        <w:tab/>
        <w:t>Extended LADN information;</w:t>
      </w:r>
    </w:p>
    <w:p w14:paraId="053F1E76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6180353D" w14:textId="77777777" w:rsidR="00BD5560" w:rsidRPr="007F2770" w:rsidRDefault="00BD5560" w:rsidP="00BD5560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0E87419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75ECF421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r w:rsidRPr="007F2770">
        <w:t xml:space="preserve">perator-defined access </w:t>
      </w:r>
      <w:r w:rsidRPr="007F2770">
        <w:rPr>
          <w:lang w:val="en-US"/>
        </w:rPr>
        <w:t>category definitions;</w:t>
      </w:r>
    </w:p>
    <w:p w14:paraId="1E5E9CDD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i)</w:t>
      </w:r>
      <w:r w:rsidRPr="007F2770">
        <w:rPr>
          <w:lang w:val="en-US"/>
        </w:rPr>
        <w:tab/>
        <w:t>SMS indication;</w:t>
      </w:r>
    </w:p>
    <w:p w14:paraId="2EB47BF7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5D04769D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0F47549B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3E85838B" w14:textId="77777777" w:rsidR="00BD5560" w:rsidRPr="007F2770" w:rsidRDefault="00BD5560" w:rsidP="00BD5560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23143F0B" w14:textId="77777777" w:rsidR="00BD5560" w:rsidRPr="007F2770" w:rsidRDefault="00BD5560" w:rsidP="00BD5560">
      <w:pPr>
        <w:pStyle w:val="B1"/>
      </w:pPr>
      <w:r w:rsidRPr="007F2770">
        <w:t>n)</w:t>
      </w:r>
      <w:r w:rsidRPr="007F2770">
        <w:tab/>
        <w:t>T3447 value;</w:t>
      </w:r>
    </w:p>
    <w:p w14:paraId="5AC350C7" w14:textId="77777777" w:rsidR="00BD5560" w:rsidRPr="007F2770" w:rsidRDefault="00BD5560" w:rsidP="00BD5560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11FEBC96" w14:textId="77777777" w:rsidR="00BD5560" w:rsidRPr="007F2770" w:rsidRDefault="00BD5560" w:rsidP="00BD5560">
      <w:pPr>
        <w:pStyle w:val="B1"/>
      </w:pPr>
      <w:r w:rsidRPr="007F2770">
        <w:t>p)</w:t>
      </w:r>
      <w:r w:rsidRPr="007F2770">
        <w:tab/>
        <w:t>disaster roaming wait range;</w:t>
      </w:r>
    </w:p>
    <w:p w14:paraId="7495753F" w14:textId="77777777" w:rsidR="00BD5560" w:rsidRPr="007F2770" w:rsidRDefault="00BD5560" w:rsidP="00BD5560">
      <w:pPr>
        <w:pStyle w:val="B1"/>
      </w:pPr>
      <w:r w:rsidRPr="007F2770">
        <w:t>q)</w:t>
      </w:r>
      <w:r w:rsidRPr="007F2770">
        <w:tab/>
        <w:t>disaster return wait range;</w:t>
      </w:r>
    </w:p>
    <w:p w14:paraId="24BFD8EA" w14:textId="77777777" w:rsidR="00BD5560" w:rsidRPr="007F2770" w:rsidRDefault="00BD5560" w:rsidP="00BD5560">
      <w:pPr>
        <w:pStyle w:val="B1"/>
      </w:pPr>
      <w:r w:rsidRPr="007F2770">
        <w:t>r)</w:t>
      </w:r>
      <w:r w:rsidRPr="007F2770">
        <w:tab/>
        <w:t>PEIPS assistance information;</w:t>
      </w:r>
    </w:p>
    <w:p w14:paraId="6EF1598E" w14:textId="77777777" w:rsidR="00BD5560" w:rsidRPr="007F2770" w:rsidRDefault="00BD5560" w:rsidP="00BD5560">
      <w:pPr>
        <w:pStyle w:val="B1"/>
      </w:pPr>
      <w:r w:rsidRPr="007F2770">
        <w:t>s)</w:t>
      </w:r>
      <w:r w:rsidRPr="007F2770">
        <w:tab/>
        <w:t xml:space="preserve">Priority indicator; </w:t>
      </w:r>
    </w:p>
    <w:p w14:paraId="3C05808A" w14:textId="77777777" w:rsidR="00BD5560" w:rsidRPr="007F2770" w:rsidRDefault="00BD5560" w:rsidP="00BD5560">
      <w:pPr>
        <w:ind w:left="568" w:hanging="284"/>
      </w:pPr>
      <w:r w:rsidRPr="007F2770">
        <w:t>t)</w:t>
      </w:r>
      <w:r w:rsidRPr="007F2770">
        <w:tab/>
        <w:t>NSAG information;</w:t>
      </w:r>
    </w:p>
    <w:p w14:paraId="3A2113F6" w14:textId="77777777" w:rsidR="00BD5560" w:rsidRPr="007F2770" w:rsidRDefault="00BD5560" w:rsidP="00BD5560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22079870" w14:textId="77777777" w:rsidR="00BD5560" w:rsidRDefault="00BD5560" w:rsidP="00BD5560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 xml:space="preserve">; </w:t>
      </w:r>
    </w:p>
    <w:p w14:paraId="186FD2E3" w14:textId="77777777" w:rsidR="00BD5560" w:rsidRDefault="00BD5560" w:rsidP="00BD5560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</w:p>
    <w:p w14:paraId="14FA0BE9" w14:textId="77777777" w:rsidR="00BD5560" w:rsidRDefault="00BD5560" w:rsidP="00BD5560">
      <w:pPr>
        <w:ind w:left="568" w:hanging="284"/>
      </w:pPr>
      <w:r>
        <w:t>x)</w:t>
      </w:r>
      <w:r>
        <w:tab/>
        <w:t>void;</w:t>
      </w:r>
    </w:p>
    <w:p w14:paraId="57A79B05" w14:textId="77777777" w:rsidR="00BD5560" w:rsidRDefault="00BD5560" w:rsidP="00BD5560">
      <w:pPr>
        <w:ind w:left="568" w:hanging="284"/>
        <w:rPr>
          <w:lang w:val="en-US"/>
        </w:rPr>
      </w:pPr>
      <w:r>
        <w:lastRenderedPageBreak/>
        <w:t>y)</w:t>
      </w:r>
      <w:r>
        <w:tab/>
        <w:t>Partially rejected NSSAI</w:t>
      </w:r>
      <w:r>
        <w:rPr>
          <w:lang w:val="en-US"/>
        </w:rPr>
        <w:t>; and</w:t>
      </w:r>
    </w:p>
    <w:p w14:paraId="53F3038E" w14:textId="77777777" w:rsidR="00BD5560" w:rsidRPr="007F2770" w:rsidRDefault="00BD5560" w:rsidP="00BD5560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NSSAI.</w:t>
      </w:r>
    </w:p>
    <w:p w14:paraId="2CDC3847" w14:textId="77777777" w:rsidR="00BD5560" w:rsidRPr="007F2770" w:rsidRDefault="00BD5560" w:rsidP="00BD5560">
      <w:r w:rsidRPr="007F2770">
        <w:t>The following parameters can be sent to the UE with or without a request to perform the registration procedure for mobility and periodic registration update:</w:t>
      </w:r>
    </w:p>
    <w:p w14:paraId="1767BF88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Allowed NSSAI;</w:t>
      </w:r>
    </w:p>
    <w:p w14:paraId="022B7FAE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Configured NSSAI;</w:t>
      </w:r>
    </w:p>
    <w:p w14:paraId="59CDDD52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Network slicing subscription change indication;</w:t>
      </w:r>
    </w:p>
    <w:p w14:paraId="49B08BF3" w14:textId="77777777" w:rsidR="00BD5560" w:rsidRDefault="00BD5560" w:rsidP="00BD5560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14F5CF1C" w14:textId="77777777" w:rsidR="00BD5560" w:rsidRDefault="00BD5560" w:rsidP="00BD5560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351712E1" w14:textId="77777777" w:rsidR="00BD5560" w:rsidRDefault="00BD5560" w:rsidP="00BD5560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513C13EF" w14:textId="77777777" w:rsidR="00BD5560" w:rsidRDefault="00BD5560" w:rsidP="00BD5560">
      <w:pPr>
        <w:ind w:left="568" w:hanging="284"/>
      </w:pPr>
      <w:r>
        <w:t>f)</w:t>
      </w:r>
      <w:r>
        <w:tab/>
        <w:t>feature authorization indication; and</w:t>
      </w:r>
    </w:p>
    <w:p w14:paraId="08D59BA2" w14:textId="77777777" w:rsidR="00BD5560" w:rsidRPr="007F2770" w:rsidRDefault="00BD5560" w:rsidP="00BD5560">
      <w:pPr>
        <w:pStyle w:val="B1"/>
      </w:pPr>
      <w:r>
        <w:t>g)</w:t>
      </w:r>
      <w:r>
        <w:tab/>
      </w:r>
      <w:r w:rsidRPr="00B84E44">
        <w:t>Partially allowed NSSAI.</w:t>
      </w:r>
    </w:p>
    <w:p w14:paraId="05C0473C" w14:textId="77777777" w:rsidR="00BD5560" w:rsidRPr="007F2770" w:rsidRDefault="00BD5560" w:rsidP="00BD5560">
      <w:r w:rsidRPr="007F2770">
        <w:t>The following parameters are sent to the UE with a request to perform the registration procedure for mobility and periodic registration update:</w:t>
      </w:r>
    </w:p>
    <w:p w14:paraId="3C7970CF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19E98EE4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301B8491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Additional configuration indication.</w:t>
      </w:r>
    </w:p>
    <w:p w14:paraId="2AB969F2" w14:textId="77777777" w:rsidR="00BD5560" w:rsidRPr="007F2770" w:rsidRDefault="00BD5560" w:rsidP="00BD5560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26223664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Service-level device ID;</w:t>
      </w:r>
    </w:p>
    <w:p w14:paraId="098D6D21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Service-level-AA payload type;</w:t>
      </w:r>
    </w:p>
    <w:p w14:paraId="11A03374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Service-level-AA payload;</w:t>
      </w:r>
    </w:p>
    <w:p w14:paraId="49E29FEA" w14:textId="77777777" w:rsidR="00BD5560" w:rsidRPr="007F2770" w:rsidRDefault="00BD5560" w:rsidP="00BD5560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161DA562" w14:textId="77777777" w:rsidR="00BD5560" w:rsidRPr="007F2770" w:rsidRDefault="00BD5560" w:rsidP="00BD5560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0A5E5E1F" w14:textId="77777777" w:rsidR="00BD5560" w:rsidRPr="007F2770" w:rsidRDefault="00BD5560" w:rsidP="00BD5560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614D839B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75BEC1EC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32227B2A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MICO indication;</w:t>
      </w:r>
    </w:p>
    <w:p w14:paraId="6FDBBA9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5B9340B9" w14:textId="77777777" w:rsidR="00BD5560" w:rsidRPr="007F2770" w:rsidRDefault="00BD5560" w:rsidP="00BD5560">
      <w:pPr>
        <w:pStyle w:val="B1"/>
      </w:pPr>
      <w:r w:rsidRPr="007F2770">
        <w:t>d)</w:t>
      </w:r>
      <w:r w:rsidRPr="007F2770">
        <w:tab/>
        <w:t>Service area list;</w:t>
      </w:r>
    </w:p>
    <w:p w14:paraId="3B26E6D4" w14:textId="77777777" w:rsidR="00BD5560" w:rsidRPr="007F2770" w:rsidRDefault="00BD5560" w:rsidP="00BD5560">
      <w:pPr>
        <w:pStyle w:val="B1"/>
      </w:pPr>
      <w:r w:rsidRPr="007F2770">
        <w:t>e)</w:t>
      </w:r>
      <w:r w:rsidRPr="007F2770">
        <w:tab/>
        <w:t>"CAG information list";</w:t>
      </w:r>
    </w:p>
    <w:p w14:paraId="5E7222E3" w14:textId="77777777" w:rsidR="00BD5560" w:rsidRPr="007F2770" w:rsidRDefault="00BD5560" w:rsidP="00BD5560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5BB1506E" w14:textId="77777777" w:rsidR="00BD5560" w:rsidRPr="007F2770" w:rsidRDefault="00BD5560" w:rsidP="00BD5560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3C67705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674E88E8" w14:textId="77777777" w:rsidR="00BD5560" w:rsidRPr="007F2770" w:rsidRDefault="00BD5560" w:rsidP="00BD5560">
      <w:pPr>
        <w:pStyle w:val="B1"/>
      </w:pPr>
      <w:r w:rsidRPr="007F2770">
        <w:t>i)</w:t>
      </w:r>
      <w:r w:rsidRPr="007F2770">
        <w:tab/>
        <w:t>Additional configuration indication;</w:t>
      </w:r>
    </w:p>
    <w:p w14:paraId="4AE7266A" w14:textId="77777777" w:rsidR="00BD5560" w:rsidRPr="007F2770" w:rsidRDefault="00BD5560" w:rsidP="00BD5560">
      <w:pPr>
        <w:pStyle w:val="B1"/>
      </w:pPr>
      <w:r w:rsidRPr="007F2770">
        <w:t>j)</w:t>
      </w:r>
      <w:r w:rsidRPr="007F2770">
        <w:tab/>
        <w:t>T3447 value;</w:t>
      </w:r>
    </w:p>
    <w:p w14:paraId="20B98D32" w14:textId="77777777" w:rsidR="00BD5560" w:rsidRPr="007F2770" w:rsidRDefault="00BD5560" w:rsidP="00BD5560">
      <w:pPr>
        <w:pStyle w:val="B1"/>
      </w:pPr>
      <w:r w:rsidRPr="007F2770">
        <w:lastRenderedPageBreak/>
        <w:t>k)</w:t>
      </w:r>
      <w:r w:rsidRPr="007F2770">
        <w:tab/>
        <w:t>Service-level-AA container;</w:t>
      </w:r>
    </w:p>
    <w:p w14:paraId="096A8518" w14:textId="77777777" w:rsidR="00BD5560" w:rsidRPr="007F2770" w:rsidRDefault="00BD5560" w:rsidP="00BD5560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  <w:r>
        <w:rPr>
          <w:lang w:eastAsia="ja-JP"/>
        </w:rPr>
        <w:t xml:space="preserve"> </w:t>
      </w:r>
      <w:del w:id="37" w:author="Author">
        <w:r w:rsidDel="00BD5560">
          <w:rPr>
            <w:lang w:eastAsia="ja-JP"/>
          </w:rPr>
          <w:delText>and</w:delText>
        </w:r>
      </w:del>
    </w:p>
    <w:p w14:paraId="56809999" w14:textId="78F631FF" w:rsidR="00BD5560" w:rsidRDefault="00BD5560" w:rsidP="00BD5560">
      <w:pPr>
        <w:ind w:left="568" w:hanging="284"/>
      </w:pPr>
      <w:r w:rsidRPr="007F2770">
        <w:t>m)</w:t>
      </w:r>
      <w:r w:rsidRPr="007F2770">
        <w:tab/>
        <w:t>RAN timing synchronization</w:t>
      </w:r>
      <w:ins w:id="38" w:author="Author">
        <w:r>
          <w:t>; and</w:t>
        </w:r>
      </w:ins>
      <w:del w:id="39" w:author="Author">
        <w:r w:rsidRPr="007F2770" w:rsidDel="00BD5560">
          <w:delText>.</w:delText>
        </w:r>
      </w:del>
    </w:p>
    <w:p w14:paraId="1E915F0C" w14:textId="77777777" w:rsidR="00BD5560" w:rsidRPr="00294B40" w:rsidRDefault="00BD5560" w:rsidP="00BD5560">
      <w:pPr>
        <w:pStyle w:val="B1"/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r>
        <w:t>.</w:t>
      </w:r>
    </w:p>
    <w:p w14:paraId="6749D8D5" w14:textId="77777777" w:rsidR="00163209" w:rsidRDefault="00163209" w:rsidP="00163209"/>
    <w:p w14:paraId="0FAA231C" w14:textId="77777777" w:rsidR="00730FF4" w:rsidRPr="00472CC9" w:rsidRDefault="00730FF4" w:rsidP="00730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884BA3A" w14:textId="77777777" w:rsidR="00730FF4" w:rsidRPr="00F67806" w:rsidRDefault="00730FF4" w:rsidP="00730FF4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56E925D3" w14:textId="77777777" w:rsidR="00730FF4" w:rsidRPr="00F67806" w:rsidRDefault="00730FF4" w:rsidP="00730FF4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495CF8ED" w14:textId="77777777" w:rsidR="00730FF4" w:rsidRPr="00F67806" w:rsidRDefault="00730FF4" w:rsidP="00730FF4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0EC67DCF" w14:textId="77777777" w:rsidR="00730FF4" w:rsidRPr="00F67806" w:rsidRDefault="00730FF4" w:rsidP="00730FF4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6FD51C47" w14:textId="23F9B422" w:rsidR="00730FF4" w:rsidRPr="00F67806" w:rsidRDefault="00730FF4" w:rsidP="00730FF4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del w:id="40" w:author="Author">
        <w:r w:rsidRPr="00A33425" w:rsidDel="00730FF4">
          <w:delText>Registration Request</w:delText>
        </w:r>
      </w:del>
      <w:ins w:id="41" w:author="Author">
        <w:r>
          <w:t>REGISTRATION REQUEST</w:t>
        </w:r>
      </w:ins>
      <w:r w:rsidRPr="00F67806">
        <w:t xml:space="preserve"> message;</w:t>
      </w:r>
    </w:p>
    <w:p w14:paraId="5DAAC4D4" w14:textId="77777777" w:rsidR="00730FF4" w:rsidRPr="00F67806" w:rsidRDefault="00730FF4" w:rsidP="00730FF4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7B4DEEBA" w14:textId="77777777" w:rsidR="00730FF4" w:rsidRPr="00F67806" w:rsidRDefault="00730FF4" w:rsidP="00730FF4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77CC3D1E" w14:textId="77777777" w:rsidR="00730FF4" w:rsidRPr="00F67806" w:rsidRDefault="00730FF4" w:rsidP="00730FF4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7151A94C" w14:textId="77777777" w:rsidR="00730FF4" w:rsidRDefault="00730FF4" w:rsidP="00730FF4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64D8BD1F" w14:textId="77777777" w:rsidR="00730FF4" w:rsidRPr="00F67806" w:rsidRDefault="00730FF4" w:rsidP="00730FF4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69DC397B" w14:textId="77777777" w:rsidR="00730FF4" w:rsidRPr="00F67806" w:rsidRDefault="00730FF4" w:rsidP="00730FF4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4096211D" w14:textId="77777777" w:rsidR="00730FF4" w:rsidRPr="00F67806" w:rsidRDefault="00730FF4" w:rsidP="00730FF4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5A8131EC" w14:textId="77777777" w:rsidR="00730FF4" w:rsidRDefault="00730FF4" w:rsidP="00730FF4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29650327" w14:textId="77777777" w:rsidR="00730FF4" w:rsidRPr="00F67806" w:rsidRDefault="00730FF4" w:rsidP="00730FF4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2336AF89" w14:textId="77777777" w:rsidR="00730FF4" w:rsidRPr="00F67806" w:rsidRDefault="00730FF4" w:rsidP="00730FF4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03F8CF60" w14:textId="77777777" w:rsidR="00730FF4" w:rsidRDefault="00730FF4" w:rsidP="00730FF4">
      <w:pPr>
        <w:pStyle w:val="B2"/>
      </w:pPr>
      <w:r>
        <w:lastRenderedPageBreak/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7B38369E" w14:textId="77777777" w:rsidR="00730FF4" w:rsidRDefault="00730FF4" w:rsidP="00730FF4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369433B3" w14:textId="77777777" w:rsidR="00730FF4" w:rsidRDefault="00730FF4" w:rsidP="00730FF4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6E902DDF" w14:textId="77777777" w:rsidR="00730FF4" w:rsidRPr="00F67806" w:rsidRDefault="00730FF4" w:rsidP="00730FF4">
      <w:pPr>
        <w:pStyle w:val="NO"/>
      </w:pPr>
      <w:r w:rsidRPr="000121B4">
        <w:rPr>
          <w:rFonts w:eastAsiaTheme="minorEastAsia"/>
        </w:rPr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2C3CA7AB" w14:textId="77777777" w:rsidR="00730FF4" w:rsidRPr="00F67806" w:rsidRDefault="00730FF4" w:rsidP="00730FF4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2DF91514" w14:textId="77777777" w:rsidR="00730FF4" w:rsidRDefault="00730FF4" w:rsidP="00730FF4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47AA5E75" w14:textId="77777777" w:rsidR="00730FF4" w:rsidRDefault="00730FF4" w:rsidP="00730FF4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43B5409C" w14:textId="77777777" w:rsidR="00730FF4" w:rsidRPr="00BD5560" w:rsidRDefault="00730FF4" w:rsidP="00163209"/>
    <w:p w14:paraId="2CF7CA19" w14:textId="77777777" w:rsidR="00390B9E" w:rsidRPr="006B5418" w:rsidRDefault="00390B9E" w:rsidP="0039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1552C880" w14:textId="77777777" w:rsidR="00390B9E" w:rsidRPr="00472CC9" w:rsidRDefault="00390B9E"/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BD561" w14:textId="77777777" w:rsidR="00EE5020" w:rsidRDefault="00EE5020">
      <w:r>
        <w:separator/>
      </w:r>
    </w:p>
  </w:endnote>
  <w:endnote w:type="continuationSeparator" w:id="0">
    <w:p w14:paraId="125E644B" w14:textId="77777777" w:rsidR="00EE5020" w:rsidRDefault="00EE5020">
      <w:r>
        <w:continuationSeparator/>
      </w:r>
    </w:p>
  </w:endnote>
  <w:endnote w:type="continuationNotice" w:id="1">
    <w:p w14:paraId="3B034101" w14:textId="77777777" w:rsidR="00EE5020" w:rsidRDefault="00EE50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85F41" w14:textId="77777777" w:rsidR="00EE5020" w:rsidRDefault="00EE5020">
      <w:r>
        <w:separator/>
      </w:r>
    </w:p>
  </w:footnote>
  <w:footnote w:type="continuationSeparator" w:id="0">
    <w:p w14:paraId="54B8106F" w14:textId="77777777" w:rsidR="00EE5020" w:rsidRDefault="00EE5020">
      <w:r>
        <w:continuationSeparator/>
      </w:r>
    </w:p>
  </w:footnote>
  <w:footnote w:type="continuationNotice" w:id="1">
    <w:p w14:paraId="2D5A9ADF" w14:textId="77777777" w:rsidR="00EE5020" w:rsidRDefault="00EE50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9052EA"/>
    <w:multiLevelType w:val="hybridMultilevel"/>
    <w:tmpl w:val="35C64908"/>
    <w:lvl w:ilvl="0" w:tplc="3908423A">
      <w:start w:val="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3" w15:restartNumberingAfterBreak="0">
    <w:nsid w:val="23193741"/>
    <w:multiLevelType w:val="hybridMultilevel"/>
    <w:tmpl w:val="CAE4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7" w15:restartNumberingAfterBreak="0">
    <w:nsid w:val="7A055460"/>
    <w:multiLevelType w:val="hybridMultilevel"/>
    <w:tmpl w:val="547C7BD8"/>
    <w:lvl w:ilvl="0" w:tplc="72580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1C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E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E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01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8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64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40"/>
  </w:num>
  <w:num w:numId="5" w16cid:durableId="600572200">
    <w:abstractNumId w:val="36"/>
  </w:num>
  <w:num w:numId="6" w16cid:durableId="2067415480">
    <w:abstractNumId w:val="16"/>
  </w:num>
  <w:num w:numId="7" w16cid:durableId="2127236215">
    <w:abstractNumId w:val="44"/>
  </w:num>
  <w:num w:numId="8" w16cid:durableId="1713847731">
    <w:abstractNumId w:val="42"/>
  </w:num>
  <w:num w:numId="9" w16cid:durableId="789277201">
    <w:abstractNumId w:val="39"/>
  </w:num>
  <w:num w:numId="10" w16cid:durableId="1586721956">
    <w:abstractNumId w:val="20"/>
  </w:num>
  <w:num w:numId="11" w16cid:durableId="15423986">
    <w:abstractNumId w:val="43"/>
  </w:num>
  <w:num w:numId="12" w16cid:durableId="1824276091">
    <w:abstractNumId w:val="15"/>
  </w:num>
  <w:num w:numId="13" w16cid:durableId="1217818598">
    <w:abstractNumId w:val="34"/>
  </w:num>
  <w:num w:numId="14" w16cid:durableId="658506456">
    <w:abstractNumId w:val="26"/>
  </w:num>
  <w:num w:numId="15" w16cid:durableId="1393774780">
    <w:abstractNumId w:val="28"/>
  </w:num>
  <w:num w:numId="16" w16cid:durableId="2094810565">
    <w:abstractNumId w:val="41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30"/>
  </w:num>
  <w:num w:numId="20" w16cid:durableId="1495682072">
    <w:abstractNumId w:val="33"/>
  </w:num>
  <w:num w:numId="21" w16cid:durableId="2074814106">
    <w:abstractNumId w:val="22"/>
  </w:num>
  <w:num w:numId="22" w16cid:durableId="212620772">
    <w:abstractNumId w:val="46"/>
  </w:num>
  <w:num w:numId="23" w16cid:durableId="1358770741">
    <w:abstractNumId w:val="37"/>
  </w:num>
  <w:num w:numId="24" w16cid:durableId="1437169593">
    <w:abstractNumId w:val="29"/>
  </w:num>
  <w:num w:numId="25" w16cid:durableId="1373306909">
    <w:abstractNumId w:val="14"/>
  </w:num>
  <w:num w:numId="26" w16cid:durableId="201476274">
    <w:abstractNumId w:val="24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7"/>
  </w:num>
  <w:num w:numId="32" w16cid:durableId="101996900">
    <w:abstractNumId w:val="17"/>
  </w:num>
  <w:num w:numId="33" w16cid:durableId="374697690">
    <w:abstractNumId w:val="38"/>
  </w:num>
  <w:num w:numId="34" w16cid:durableId="1768043029">
    <w:abstractNumId w:val="25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31"/>
  </w:num>
  <w:num w:numId="44" w16cid:durableId="210699782">
    <w:abstractNumId w:val="11"/>
  </w:num>
  <w:num w:numId="45" w16cid:durableId="946472422">
    <w:abstractNumId w:val="32"/>
  </w:num>
  <w:num w:numId="46" w16cid:durableId="1911111396">
    <w:abstractNumId w:val="35"/>
  </w:num>
  <w:num w:numId="47" w16cid:durableId="1613854179">
    <w:abstractNumId w:val="13"/>
  </w:num>
  <w:num w:numId="48" w16cid:durableId="824199409">
    <w:abstractNumId w:val="45"/>
  </w:num>
  <w:num w:numId="49" w16cid:durableId="1264260537">
    <w:abstractNumId w:val="21"/>
  </w:num>
  <w:num w:numId="50" w16cid:durableId="1398670848">
    <w:abstractNumId w:val="47"/>
  </w:num>
  <w:num w:numId="51" w16cid:durableId="1327950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55BD0"/>
    <w:rsid w:val="000720DF"/>
    <w:rsid w:val="00091364"/>
    <w:rsid w:val="00094042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00DE8"/>
    <w:rsid w:val="00110B0F"/>
    <w:rsid w:val="00113904"/>
    <w:rsid w:val="00127763"/>
    <w:rsid w:val="00145D43"/>
    <w:rsid w:val="00163209"/>
    <w:rsid w:val="0016524F"/>
    <w:rsid w:val="001710B6"/>
    <w:rsid w:val="001926C0"/>
    <w:rsid w:val="00192C46"/>
    <w:rsid w:val="00194FBD"/>
    <w:rsid w:val="00196D8C"/>
    <w:rsid w:val="001A08B3"/>
    <w:rsid w:val="001A7B60"/>
    <w:rsid w:val="001B2CA5"/>
    <w:rsid w:val="001B52F0"/>
    <w:rsid w:val="001B7A65"/>
    <w:rsid w:val="001C7094"/>
    <w:rsid w:val="001D2903"/>
    <w:rsid w:val="001D2C7C"/>
    <w:rsid w:val="001D3A15"/>
    <w:rsid w:val="001E41F3"/>
    <w:rsid w:val="001E7ADF"/>
    <w:rsid w:val="001F02A3"/>
    <w:rsid w:val="001F500A"/>
    <w:rsid w:val="002003B3"/>
    <w:rsid w:val="00204379"/>
    <w:rsid w:val="0020644E"/>
    <w:rsid w:val="00212420"/>
    <w:rsid w:val="00221571"/>
    <w:rsid w:val="00221F92"/>
    <w:rsid w:val="00224F0F"/>
    <w:rsid w:val="00230D07"/>
    <w:rsid w:val="0025424C"/>
    <w:rsid w:val="00255E2E"/>
    <w:rsid w:val="0026004D"/>
    <w:rsid w:val="00260BF3"/>
    <w:rsid w:val="00261822"/>
    <w:rsid w:val="002640DD"/>
    <w:rsid w:val="00270279"/>
    <w:rsid w:val="002758E3"/>
    <w:rsid w:val="00275D12"/>
    <w:rsid w:val="00284FEB"/>
    <w:rsid w:val="00285790"/>
    <w:rsid w:val="002860C4"/>
    <w:rsid w:val="002870BE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42F0"/>
    <w:rsid w:val="003609EF"/>
    <w:rsid w:val="0036231A"/>
    <w:rsid w:val="00367C24"/>
    <w:rsid w:val="00374953"/>
    <w:rsid w:val="00374DD4"/>
    <w:rsid w:val="00390B9E"/>
    <w:rsid w:val="003959B5"/>
    <w:rsid w:val="003A327D"/>
    <w:rsid w:val="003A7147"/>
    <w:rsid w:val="003B258F"/>
    <w:rsid w:val="003B708C"/>
    <w:rsid w:val="003E1A36"/>
    <w:rsid w:val="004072C0"/>
    <w:rsid w:val="00410371"/>
    <w:rsid w:val="00414B73"/>
    <w:rsid w:val="00416780"/>
    <w:rsid w:val="004202DD"/>
    <w:rsid w:val="004242F1"/>
    <w:rsid w:val="0042640D"/>
    <w:rsid w:val="0044188C"/>
    <w:rsid w:val="0044285F"/>
    <w:rsid w:val="00445078"/>
    <w:rsid w:val="00453F3E"/>
    <w:rsid w:val="00467DC1"/>
    <w:rsid w:val="00472CC9"/>
    <w:rsid w:val="004801EC"/>
    <w:rsid w:val="004A74B2"/>
    <w:rsid w:val="004B44FB"/>
    <w:rsid w:val="004B75B7"/>
    <w:rsid w:val="004C0462"/>
    <w:rsid w:val="004C3BD4"/>
    <w:rsid w:val="00505F16"/>
    <w:rsid w:val="00511794"/>
    <w:rsid w:val="00512681"/>
    <w:rsid w:val="005141D9"/>
    <w:rsid w:val="0051580D"/>
    <w:rsid w:val="00516259"/>
    <w:rsid w:val="00520CA3"/>
    <w:rsid w:val="0053006E"/>
    <w:rsid w:val="00547111"/>
    <w:rsid w:val="00553291"/>
    <w:rsid w:val="005625CB"/>
    <w:rsid w:val="00564A96"/>
    <w:rsid w:val="00572B43"/>
    <w:rsid w:val="00574A5C"/>
    <w:rsid w:val="00584476"/>
    <w:rsid w:val="00585932"/>
    <w:rsid w:val="00592D74"/>
    <w:rsid w:val="00593FDC"/>
    <w:rsid w:val="005973ED"/>
    <w:rsid w:val="005A7C12"/>
    <w:rsid w:val="005A7E86"/>
    <w:rsid w:val="005C305E"/>
    <w:rsid w:val="005D11FA"/>
    <w:rsid w:val="005E2C44"/>
    <w:rsid w:val="00602D97"/>
    <w:rsid w:val="00616A42"/>
    <w:rsid w:val="00621188"/>
    <w:rsid w:val="006250CE"/>
    <w:rsid w:val="006250EE"/>
    <w:rsid w:val="006257ED"/>
    <w:rsid w:val="00642A79"/>
    <w:rsid w:val="00653DE4"/>
    <w:rsid w:val="00654363"/>
    <w:rsid w:val="00665C47"/>
    <w:rsid w:val="00667D9C"/>
    <w:rsid w:val="00682A00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30FF4"/>
    <w:rsid w:val="007456A4"/>
    <w:rsid w:val="00747F71"/>
    <w:rsid w:val="00752EE2"/>
    <w:rsid w:val="00771459"/>
    <w:rsid w:val="00773CE8"/>
    <w:rsid w:val="007746BE"/>
    <w:rsid w:val="00783D9A"/>
    <w:rsid w:val="00792342"/>
    <w:rsid w:val="007977A8"/>
    <w:rsid w:val="007A5B75"/>
    <w:rsid w:val="007B512A"/>
    <w:rsid w:val="007B6FBE"/>
    <w:rsid w:val="007C2097"/>
    <w:rsid w:val="007D6A07"/>
    <w:rsid w:val="007D6A43"/>
    <w:rsid w:val="007E6638"/>
    <w:rsid w:val="007F57AB"/>
    <w:rsid w:val="007F7259"/>
    <w:rsid w:val="008040A8"/>
    <w:rsid w:val="00804359"/>
    <w:rsid w:val="00805686"/>
    <w:rsid w:val="008229D7"/>
    <w:rsid w:val="008279FA"/>
    <w:rsid w:val="00834739"/>
    <w:rsid w:val="0083757E"/>
    <w:rsid w:val="008567CA"/>
    <w:rsid w:val="008626E7"/>
    <w:rsid w:val="00870EE7"/>
    <w:rsid w:val="00884B5D"/>
    <w:rsid w:val="008863B9"/>
    <w:rsid w:val="00897FE4"/>
    <w:rsid w:val="008A45A6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1253F"/>
    <w:rsid w:val="009148DE"/>
    <w:rsid w:val="009249C7"/>
    <w:rsid w:val="00927804"/>
    <w:rsid w:val="00934023"/>
    <w:rsid w:val="00935C29"/>
    <w:rsid w:val="00941E30"/>
    <w:rsid w:val="00944891"/>
    <w:rsid w:val="009500FF"/>
    <w:rsid w:val="00954889"/>
    <w:rsid w:val="009622A4"/>
    <w:rsid w:val="009777D9"/>
    <w:rsid w:val="00990975"/>
    <w:rsid w:val="00991B88"/>
    <w:rsid w:val="009A1944"/>
    <w:rsid w:val="009A5753"/>
    <w:rsid w:val="009A579D"/>
    <w:rsid w:val="009D7DD4"/>
    <w:rsid w:val="009E3297"/>
    <w:rsid w:val="009F4A59"/>
    <w:rsid w:val="009F734F"/>
    <w:rsid w:val="00A246B6"/>
    <w:rsid w:val="00A312E5"/>
    <w:rsid w:val="00A333E8"/>
    <w:rsid w:val="00A33E62"/>
    <w:rsid w:val="00A47E70"/>
    <w:rsid w:val="00A50CF0"/>
    <w:rsid w:val="00A541CE"/>
    <w:rsid w:val="00A56963"/>
    <w:rsid w:val="00A61A60"/>
    <w:rsid w:val="00A7671C"/>
    <w:rsid w:val="00A80F6E"/>
    <w:rsid w:val="00A8611B"/>
    <w:rsid w:val="00AA2CBC"/>
    <w:rsid w:val="00AC5820"/>
    <w:rsid w:val="00AD1CD8"/>
    <w:rsid w:val="00AE3048"/>
    <w:rsid w:val="00AF249E"/>
    <w:rsid w:val="00B00373"/>
    <w:rsid w:val="00B03EA5"/>
    <w:rsid w:val="00B146B4"/>
    <w:rsid w:val="00B258BB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5560"/>
    <w:rsid w:val="00BD6BB8"/>
    <w:rsid w:val="00C079AF"/>
    <w:rsid w:val="00C12B62"/>
    <w:rsid w:val="00C239CB"/>
    <w:rsid w:val="00C25128"/>
    <w:rsid w:val="00C33267"/>
    <w:rsid w:val="00C454F4"/>
    <w:rsid w:val="00C66BA2"/>
    <w:rsid w:val="00C870F6"/>
    <w:rsid w:val="00C924D3"/>
    <w:rsid w:val="00C95985"/>
    <w:rsid w:val="00CA5197"/>
    <w:rsid w:val="00CB16AC"/>
    <w:rsid w:val="00CB47D6"/>
    <w:rsid w:val="00CB7803"/>
    <w:rsid w:val="00CC5026"/>
    <w:rsid w:val="00CC68D0"/>
    <w:rsid w:val="00D0131C"/>
    <w:rsid w:val="00D03F9A"/>
    <w:rsid w:val="00D06D51"/>
    <w:rsid w:val="00D24991"/>
    <w:rsid w:val="00D25B9A"/>
    <w:rsid w:val="00D30D55"/>
    <w:rsid w:val="00D36673"/>
    <w:rsid w:val="00D50255"/>
    <w:rsid w:val="00D51394"/>
    <w:rsid w:val="00D52ADE"/>
    <w:rsid w:val="00D5448E"/>
    <w:rsid w:val="00D66520"/>
    <w:rsid w:val="00D71A68"/>
    <w:rsid w:val="00D80124"/>
    <w:rsid w:val="00D84AE9"/>
    <w:rsid w:val="00D90F97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77BD"/>
    <w:rsid w:val="00E4585A"/>
    <w:rsid w:val="00E513BA"/>
    <w:rsid w:val="00E6591A"/>
    <w:rsid w:val="00E65CF9"/>
    <w:rsid w:val="00E7711D"/>
    <w:rsid w:val="00E93776"/>
    <w:rsid w:val="00EA6C34"/>
    <w:rsid w:val="00EB09B7"/>
    <w:rsid w:val="00EC7ABF"/>
    <w:rsid w:val="00ED03E2"/>
    <w:rsid w:val="00ED7EAB"/>
    <w:rsid w:val="00EE5020"/>
    <w:rsid w:val="00EE7D7C"/>
    <w:rsid w:val="00EF683A"/>
    <w:rsid w:val="00EF78FE"/>
    <w:rsid w:val="00F012AE"/>
    <w:rsid w:val="00F14564"/>
    <w:rsid w:val="00F25C08"/>
    <w:rsid w:val="00F25D98"/>
    <w:rsid w:val="00F300FB"/>
    <w:rsid w:val="00F31BC3"/>
    <w:rsid w:val="00F4149B"/>
    <w:rsid w:val="00F42F05"/>
    <w:rsid w:val="00F5792E"/>
    <w:rsid w:val="00F61657"/>
    <w:rsid w:val="00F85BC4"/>
    <w:rsid w:val="00F873B7"/>
    <w:rsid w:val="00F918C0"/>
    <w:rsid w:val="00F9560F"/>
    <w:rsid w:val="00FA10E9"/>
    <w:rsid w:val="00FB3116"/>
    <w:rsid w:val="00FB6386"/>
    <w:rsid w:val="00FE00D7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2024-08-12T06:38:00Z</dcterms:created>
  <dcterms:modified xsi:type="dcterms:W3CDTF">2024-08-12T08:34:00Z</dcterms:modified>
</cp:coreProperties>
</file>